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t>
      </w:r>
      <w:r w:rsidR="002B74F3">
        <w:rPr>
          <w:b/>
          <w:noProof/>
          <w:sz w:val="24"/>
        </w:rPr>
        <w:t>Meeting #101</w:t>
      </w:r>
      <w:r w:rsidR="0033027D" w:rsidRPr="0033027D">
        <w:rPr>
          <w:b/>
          <w:noProof/>
          <w:sz w:val="24"/>
        </w:rPr>
        <w:tab/>
      </w:r>
      <w:r w:rsidR="00C3150D" w:rsidRPr="00C3150D">
        <w:rPr>
          <w:b/>
          <w:noProof/>
          <w:sz w:val="24"/>
        </w:rPr>
        <w:t>RP-232374</w:t>
      </w:r>
    </w:p>
    <w:p w:rsidR="006A45BA" w:rsidRPr="006A45BA" w:rsidRDefault="002B74F3" w:rsidP="0033027D">
      <w:pPr>
        <w:pStyle w:val="CRCoverPage"/>
        <w:tabs>
          <w:tab w:val="right" w:pos="9639"/>
        </w:tabs>
        <w:spacing w:after="0"/>
        <w:rPr>
          <w:b/>
          <w:noProof/>
          <w:sz w:val="24"/>
        </w:rPr>
      </w:pPr>
      <w:r>
        <w:rPr>
          <w:rFonts w:cs="Arial"/>
          <w:b/>
          <w:sz w:val="24"/>
        </w:rPr>
        <w:t>Bangalore, India</w:t>
      </w:r>
      <w:r w:rsidRPr="0048744C">
        <w:rPr>
          <w:rFonts w:cs="Arial"/>
          <w:b/>
          <w:sz w:val="24"/>
        </w:rPr>
        <w:t xml:space="preserve">, </w:t>
      </w:r>
      <w:r>
        <w:rPr>
          <w:rFonts w:cs="Arial"/>
          <w:b/>
          <w:sz w:val="24"/>
        </w:rPr>
        <w:t>September</w:t>
      </w:r>
      <w:r w:rsidRPr="0048744C">
        <w:rPr>
          <w:rFonts w:cs="Arial"/>
          <w:b/>
          <w:sz w:val="24"/>
        </w:rPr>
        <w:t xml:space="preserve"> 1</w:t>
      </w:r>
      <w:r>
        <w:rPr>
          <w:rFonts w:cs="Arial"/>
          <w:b/>
          <w:sz w:val="24"/>
        </w:rPr>
        <w:t>1-15</w:t>
      </w:r>
      <w:r>
        <w:rPr>
          <w:b/>
          <w:noProof/>
          <w:sz w:val="24"/>
        </w:rPr>
        <w:t>, 202</w:t>
      </w:r>
      <w:r w:rsidR="00B701B7">
        <w:rPr>
          <w:b/>
          <w:noProof/>
          <w:sz w:val="24"/>
        </w:rPr>
        <w:t>3</w:t>
      </w:r>
      <w:r w:rsidR="0033027D" w:rsidRPr="0033027D">
        <w:rPr>
          <w:b/>
          <w:noProof/>
          <w:sz w:val="24"/>
        </w:rPr>
        <w:tab/>
      </w:r>
      <w:r w:rsidR="00675FC2" w:rsidRPr="006A45BA">
        <w:rPr>
          <w:rFonts w:eastAsia="Batang" w:cs="Arial"/>
          <w:sz w:val="18"/>
          <w:szCs w:val="18"/>
          <w:lang w:eastAsia="zh-CN"/>
        </w:rPr>
        <w:t xml:space="preserve">(revision of </w:t>
      </w:r>
      <w:r w:rsidR="00722B73">
        <w:rPr>
          <w:rFonts w:eastAsia="Batang" w:cs="Arial"/>
          <w:sz w:val="18"/>
          <w:szCs w:val="18"/>
          <w:lang w:eastAsia="zh-CN"/>
        </w:rPr>
        <w:t>RP</w:t>
      </w:r>
      <w:r w:rsidR="00722B73" w:rsidRPr="006A45BA">
        <w:rPr>
          <w:rFonts w:eastAsia="Batang" w:cs="Arial"/>
          <w:sz w:val="18"/>
          <w:szCs w:val="18"/>
          <w:lang w:eastAsia="zh-CN"/>
        </w:rPr>
        <w:t>-</w:t>
      </w:r>
      <w:r w:rsidR="00722B73" w:rsidRPr="00DD4CE0">
        <w:rPr>
          <w:rFonts w:eastAsia="Batang" w:cs="Arial"/>
          <w:sz w:val="18"/>
          <w:szCs w:val="18"/>
          <w:lang w:eastAsia="zh-CN"/>
        </w:rPr>
        <w:t>23149</w:t>
      </w:r>
      <w:r w:rsidR="00722B73">
        <w:rPr>
          <w:rFonts w:eastAsia="Batang" w:cs="Arial"/>
          <w:sz w:val="18"/>
          <w:szCs w:val="18"/>
          <w:lang w:eastAsia="zh-CN"/>
        </w:rPr>
        <w:t>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826EF">
        <w:rPr>
          <w:rFonts w:ascii="Arial" w:eastAsia="Batang" w:hAnsi="Arial"/>
          <w:b/>
          <w:lang w:eastAsia="zh-CN"/>
        </w:rPr>
        <w:t>9.4.1.2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2F1651"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901C2E">
            <w:pPr>
              <w:spacing w:after="0"/>
              <w:rPr>
                <w:rFonts w:ascii="Arial" w:hAnsi="Arial" w:cs="Arial"/>
                <w:bCs/>
                <w:sz w:val="18"/>
                <w:lang w:val="en-US"/>
              </w:rPr>
            </w:pPr>
            <w:r>
              <w:rPr>
                <w:rFonts w:ascii="Arial" w:hAnsi="Arial" w:cs="Arial"/>
                <w:bCs/>
                <w:sz w:val="18"/>
                <w:lang w:val="en-US" w:eastAsia="zh-CN"/>
              </w:rPr>
              <w:t>Ongoing</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0B3CE0" w:rsidRPr="00394D25" w:rsidTr="009C322E">
        <w:trPr>
          <w:trHeight w:val="20"/>
        </w:trPr>
        <w:tc>
          <w:tcPr>
            <w:tcW w:w="214" w:type="pct"/>
            <w:shd w:val="clear" w:color="auto" w:fill="auto"/>
          </w:tcPr>
          <w:p w:rsidR="000B3CE0" w:rsidRPr="00370BB7" w:rsidRDefault="000B3CE0" w:rsidP="00B701B7">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0B3CE0" w:rsidRPr="00370BB7" w:rsidRDefault="000B3CE0" w:rsidP="00B701B7">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0B3CE0" w:rsidRPr="00370BB7" w:rsidRDefault="000B3CE0" w:rsidP="00B701B7">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0B3CE0" w:rsidRPr="00370BB7" w:rsidRDefault="000B3CE0" w:rsidP="00B701B7">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0B3CE0" w:rsidRPr="00370BB7" w:rsidRDefault="000B3CE0" w:rsidP="00B701B7">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0B3CE0" w:rsidRPr="00370BB7" w:rsidRDefault="000B3CE0" w:rsidP="00B701B7">
            <w:pPr>
              <w:spacing w:after="0"/>
              <w:rPr>
                <w:rFonts w:ascii="Arial" w:hAnsi="Arial" w:cs="Arial"/>
                <w:bCs/>
                <w:sz w:val="18"/>
                <w:lang w:val="en-US"/>
              </w:rPr>
            </w:pPr>
          </w:p>
        </w:tc>
        <w:tc>
          <w:tcPr>
            <w:tcW w:w="732" w:type="pct"/>
          </w:tcPr>
          <w:p w:rsidR="000B3CE0" w:rsidRPr="00370BB7" w:rsidRDefault="000B3CE0" w:rsidP="00B701B7">
            <w:pPr>
              <w:spacing w:after="0"/>
              <w:rPr>
                <w:rFonts w:ascii="Arial" w:hAnsi="Arial" w:cs="Arial"/>
                <w:bCs/>
                <w:sz w:val="18"/>
                <w:lang w:val="en-US"/>
              </w:rPr>
            </w:pPr>
          </w:p>
        </w:tc>
        <w:tc>
          <w:tcPr>
            <w:tcW w:w="536" w:type="pct"/>
            <w:shd w:val="clear" w:color="auto" w:fill="auto"/>
          </w:tcPr>
          <w:p w:rsidR="000B3CE0" w:rsidRPr="00370BB7" w:rsidRDefault="00722B73" w:rsidP="00722B73">
            <w:pPr>
              <w:spacing w:after="0"/>
              <w:rPr>
                <w:rFonts w:ascii="Arial" w:hAnsi="Arial" w:cs="Arial"/>
                <w:bCs/>
                <w:sz w:val="18"/>
                <w:lang w:val="en-US" w:eastAsia="zh-CN"/>
              </w:rPr>
            </w:pPr>
            <w:del w:id="5" w:author="Huawei" w:date="2023-09-04T11:14:00Z">
              <w:r w:rsidDel="00722B73">
                <w:rPr>
                  <w:rFonts w:ascii="Arial" w:hAnsi="Arial" w:cs="Arial"/>
                  <w:bCs/>
                  <w:sz w:val="18"/>
                  <w:lang w:val="en-US" w:eastAsia="zh-CN"/>
                </w:rPr>
                <w:delText>New</w:delText>
              </w:r>
            </w:del>
            <w:ins w:id="6" w:author="Huawei" w:date="2023-09-04T11:14:00Z">
              <w:r>
                <w:rPr>
                  <w:rFonts w:ascii="Arial" w:hAnsi="Arial" w:cs="Arial"/>
                  <w:bCs/>
                  <w:sz w:val="18"/>
                  <w:lang w:val="en-US" w:eastAsia="zh-CN"/>
                </w:rPr>
                <w:t>Complete</w:t>
              </w:r>
            </w:ins>
          </w:p>
        </w:tc>
      </w:tr>
      <w:tr w:rsidR="00722B73" w:rsidRPr="00394D25" w:rsidTr="009C322E">
        <w:trPr>
          <w:trHeight w:val="20"/>
          <w:ins w:id="7" w:author="Huawei" w:date="2023-09-04T11:15:00Z"/>
        </w:trPr>
        <w:tc>
          <w:tcPr>
            <w:tcW w:w="214" w:type="pct"/>
            <w:shd w:val="clear" w:color="auto" w:fill="auto"/>
          </w:tcPr>
          <w:p w:rsidR="00722B73" w:rsidRPr="00370BB7" w:rsidRDefault="00722B73" w:rsidP="00722B73">
            <w:pPr>
              <w:spacing w:after="0"/>
              <w:jc w:val="center"/>
              <w:rPr>
                <w:ins w:id="8" w:author="Huawei" w:date="2023-09-04T11:15:00Z"/>
                <w:rFonts w:ascii="Arial" w:hAnsi="Arial" w:cs="Arial"/>
                <w:bCs/>
                <w:sz w:val="18"/>
                <w:lang w:eastAsia="zh-CN"/>
              </w:rPr>
            </w:pPr>
            <w:bookmarkStart w:id="9" w:name="_GoBack" w:colFirst="0" w:colLast="0"/>
            <w:ins w:id="10" w:author="Huawei" w:date="2023-09-04T11:17:00Z">
              <w:r w:rsidRPr="00B701B7">
                <w:rPr>
                  <w:rFonts w:ascii="Arial" w:hAnsi="Arial" w:cs="Arial"/>
                  <w:bCs/>
                  <w:sz w:val="18"/>
                  <w:lang w:eastAsia="zh-CN"/>
                </w:rPr>
                <w:t>n66</w:t>
              </w:r>
            </w:ins>
          </w:p>
        </w:tc>
        <w:tc>
          <w:tcPr>
            <w:tcW w:w="400" w:type="pct"/>
          </w:tcPr>
          <w:p w:rsidR="00722B73" w:rsidRPr="00370BB7" w:rsidRDefault="00722B73" w:rsidP="00722B73">
            <w:pPr>
              <w:spacing w:after="0"/>
              <w:jc w:val="center"/>
              <w:rPr>
                <w:ins w:id="11" w:author="Huawei" w:date="2023-09-04T11:15:00Z"/>
                <w:rFonts w:ascii="Arial" w:hAnsi="Arial" w:cs="Arial"/>
                <w:bCs/>
                <w:sz w:val="18"/>
                <w:lang w:val="sv-SE" w:eastAsia="zh-CN"/>
              </w:rPr>
            </w:pPr>
            <w:ins w:id="12" w:author="Huawei" w:date="2023-09-04T11:17: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722B73" w:rsidRPr="00370BB7" w:rsidRDefault="00722B73" w:rsidP="00722B73">
            <w:pPr>
              <w:spacing w:after="0"/>
              <w:rPr>
                <w:ins w:id="13" w:author="Huawei" w:date="2023-09-04T11:15:00Z"/>
                <w:rFonts w:ascii="Arial" w:hAnsi="Arial" w:cs="Arial"/>
                <w:bCs/>
                <w:sz w:val="18"/>
                <w:lang w:val="sv-SE" w:eastAsia="zh-CN"/>
              </w:rPr>
            </w:pPr>
            <w:ins w:id="14" w:author="Huawei" w:date="2023-09-04T11:17:00Z">
              <w:r w:rsidRPr="00B701B7">
                <w:rPr>
                  <w:rFonts w:ascii="Arial" w:hAnsi="Arial" w:cs="Arial"/>
                  <w:bCs/>
                  <w:sz w:val="18"/>
                  <w:lang w:val="sv-SE" w:eastAsia="zh-CN"/>
                </w:rPr>
                <w:t>Wuri Hapsari, Dish</w:t>
              </w:r>
            </w:ins>
          </w:p>
        </w:tc>
        <w:tc>
          <w:tcPr>
            <w:tcW w:w="1142" w:type="pct"/>
            <w:shd w:val="clear" w:color="auto" w:fill="auto"/>
          </w:tcPr>
          <w:p w:rsidR="00722B73" w:rsidRPr="00370BB7" w:rsidRDefault="00722B73" w:rsidP="00722B73">
            <w:pPr>
              <w:spacing w:after="0"/>
              <w:rPr>
                <w:ins w:id="15" w:author="Huawei" w:date="2023-09-04T11:15:00Z"/>
                <w:rFonts w:ascii="Arial" w:hAnsi="Arial" w:cs="Arial"/>
                <w:bCs/>
                <w:sz w:val="18"/>
                <w:lang w:val="sv-SE" w:eastAsia="zh-CN"/>
              </w:rPr>
            </w:pPr>
            <w:ins w:id="16" w:author="Huawei" w:date="2023-09-04T11:17:00Z">
              <w:r w:rsidRPr="00B701B7">
                <w:rPr>
                  <w:rFonts w:ascii="Arial" w:hAnsi="Arial" w:cs="Arial"/>
                  <w:bCs/>
                  <w:sz w:val="18"/>
                  <w:lang w:val="sv-SE" w:eastAsia="zh-CN"/>
                </w:rPr>
                <w:t>wuri.hapsari@dish.com</w:t>
              </w:r>
            </w:ins>
          </w:p>
        </w:tc>
        <w:tc>
          <w:tcPr>
            <w:tcW w:w="745" w:type="pct"/>
            <w:shd w:val="clear" w:color="auto" w:fill="auto"/>
          </w:tcPr>
          <w:p w:rsidR="00722B73" w:rsidRPr="00370BB7" w:rsidRDefault="00722B73" w:rsidP="00722B73">
            <w:pPr>
              <w:spacing w:after="0"/>
              <w:rPr>
                <w:ins w:id="17" w:author="Huawei" w:date="2023-09-04T11:15:00Z"/>
                <w:rFonts w:ascii="Arial" w:hAnsi="Arial" w:cs="Arial"/>
                <w:bCs/>
                <w:sz w:val="18"/>
                <w:lang w:val="en-US"/>
              </w:rPr>
            </w:pPr>
            <w:ins w:id="18" w:author="Huawei" w:date="2023-09-04T11:17:00Z">
              <w:r w:rsidRPr="00B701B7">
                <w:rPr>
                  <w:rFonts w:ascii="Arial" w:hAnsi="Arial" w:cs="Arial"/>
                  <w:bCs/>
                  <w:sz w:val="18"/>
                  <w:lang w:val="en-US"/>
                </w:rPr>
                <w:t>Samsung, Fujitsu, Huawei, HiSilicon</w:t>
              </w:r>
              <w:r>
                <w:rPr>
                  <w:rFonts w:ascii="Arial" w:hAnsi="Arial" w:cs="Arial"/>
                  <w:bCs/>
                  <w:sz w:val="18"/>
                  <w:lang w:val="en-US"/>
                </w:rPr>
                <w:t>, T-Mobile USA</w:t>
              </w:r>
            </w:ins>
          </w:p>
        </w:tc>
        <w:tc>
          <w:tcPr>
            <w:tcW w:w="801" w:type="pct"/>
          </w:tcPr>
          <w:p w:rsidR="00722B73" w:rsidRPr="00370BB7" w:rsidRDefault="00722B73" w:rsidP="00722B73">
            <w:pPr>
              <w:spacing w:after="0"/>
              <w:rPr>
                <w:ins w:id="19" w:author="Huawei" w:date="2023-09-04T11:15:00Z"/>
                <w:rFonts w:ascii="Arial" w:hAnsi="Arial" w:cs="Arial"/>
                <w:bCs/>
                <w:sz w:val="18"/>
                <w:lang w:val="en-US"/>
              </w:rPr>
            </w:pPr>
          </w:p>
        </w:tc>
        <w:tc>
          <w:tcPr>
            <w:tcW w:w="732" w:type="pct"/>
          </w:tcPr>
          <w:p w:rsidR="00722B73" w:rsidRPr="00370BB7" w:rsidRDefault="00722B73" w:rsidP="00722B73">
            <w:pPr>
              <w:spacing w:after="0"/>
              <w:rPr>
                <w:ins w:id="20" w:author="Huawei" w:date="2023-09-04T11:15:00Z"/>
                <w:rFonts w:ascii="Arial" w:hAnsi="Arial" w:cs="Arial"/>
                <w:bCs/>
                <w:sz w:val="18"/>
                <w:lang w:val="en-US"/>
              </w:rPr>
            </w:pPr>
          </w:p>
        </w:tc>
        <w:tc>
          <w:tcPr>
            <w:tcW w:w="536" w:type="pct"/>
            <w:shd w:val="clear" w:color="auto" w:fill="auto"/>
          </w:tcPr>
          <w:p w:rsidR="00722B73" w:rsidDel="00722B73" w:rsidRDefault="00722B73" w:rsidP="00722B73">
            <w:pPr>
              <w:spacing w:after="0"/>
              <w:rPr>
                <w:ins w:id="21" w:author="Huawei" w:date="2023-09-04T11:15:00Z"/>
                <w:rFonts w:ascii="Arial" w:hAnsi="Arial" w:cs="Arial"/>
                <w:bCs/>
                <w:sz w:val="18"/>
                <w:lang w:val="en-US" w:eastAsia="zh-CN"/>
              </w:rPr>
            </w:pPr>
            <w:ins w:id="22" w:author="Huawei" w:date="2023-09-04T11:17: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bookmarkEnd w:id="9"/>
      <w:tr w:rsidR="00722B73" w:rsidRPr="00394D25" w:rsidTr="009C322E">
        <w:trPr>
          <w:trHeight w:val="20"/>
          <w:ins w:id="23" w:author="Huawei" w:date="2023-09-04T11:16:00Z"/>
        </w:trPr>
        <w:tc>
          <w:tcPr>
            <w:tcW w:w="214" w:type="pct"/>
            <w:shd w:val="clear" w:color="auto" w:fill="auto"/>
          </w:tcPr>
          <w:p w:rsidR="00722B73" w:rsidRPr="00370BB7" w:rsidRDefault="00722B73" w:rsidP="00722B73">
            <w:pPr>
              <w:spacing w:after="0"/>
              <w:jc w:val="center"/>
              <w:rPr>
                <w:ins w:id="24" w:author="Huawei" w:date="2023-09-04T11:16:00Z"/>
                <w:rFonts w:ascii="Arial" w:hAnsi="Arial" w:cs="Arial"/>
                <w:bCs/>
                <w:sz w:val="18"/>
                <w:lang w:eastAsia="zh-CN"/>
              </w:rPr>
            </w:pPr>
            <w:ins w:id="25" w:author="Huawei" w:date="2023-09-04T11:17:00Z">
              <w:r w:rsidRPr="00B701B7">
                <w:rPr>
                  <w:rFonts w:ascii="Arial" w:hAnsi="Arial" w:cs="Arial"/>
                  <w:bCs/>
                  <w:sz w:val="18"/>
                  <w:lang w:eastAsia="zh-CN"/>
                </w:rPr>
                <w:t>n70</w:t>
              </w:r>
            </w:ins>
          </w:p>
        </w:tc>
        <w:tc>
          <w:tcPr>
            <w:tcW w:w="400" w:type="pct"/>
          </w:tcPr>
          <w:p w:rsidR="00722B73" w:rsidRPr="00370BB7" w:rsidRDefault="00722B73" w:rsidP="00722B73">
            <w:pPr>
              <w:spacing w:after="0"/>
              <w:jc w:val="center"/>
              <w:rPr>
                <w:ins w:id="26" w:author="Huawei" w:date="2023-09-04T11:16:00Z"/>
                <w:rFonts w:ascii="Arial" w:hAnsi="Arial" w:cs="Arial"/>
                <w:bCs/>
                <w:sz w:val="18"/>
                <w:lang w:val="sv-SE" w:eastAsia="zh-CN"/>
              </w:rPr>
            </w:pPr>
            <w:ins w:id="27" w:author="Huawei" w:date="2023-09-04T11:17: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722B73" w:rsidRPr="00370BB7" w:rsidRDefault="00722B73" w:rsidP="00722B73">
            <w:pPr>
              <w:spacing w:after="0"/>
              <w:rPr>
                <w:ins w:id="28" w:author="Huawei" w:date="2023-09-04T11:16:00Z"/>
                <w:rFonts w:ascii="Arial" w:hAnsi="Arial" w:cs="Arial"/>
                <w:bCs/>
                <w:sz w:val="18"/>
                <w:lang w:val="sv-SE" w:eastAsia="zh-CN"/>
              </w:rPr>
            </w:pPr>
            <w:ins w:id="29" w:author="Huawei" w:date="2023-09-04T11:17:00Z">
              <w:r w:rsidRPr="00B701B7">
                <w:rPr>
                  <w:rFonts w:ascii="Arial" w:hAnsi="Arial" w:cs="Arial"/>
                  <w:bCs/>
                  <w:sz w:val="18"/>
                  <w:lang w:val="sv-SE" w:eastAsia="zh-CN"/>
                </w:rPr>
                <w:t>Wuri Hapsari, Dish</w:t>
              </w:r>
            </w:ins>
          </w:p>
        </w:tc>
        <w:tc>
          <w:tcPr>
            <w:tcW w:w="1142" w:type="pct"/>
            <w:shd w:val="clear" w:color="auto" w:fill="auto"/>
          </w:tcPr>
          <w:p w:rsidR="00722B73" w:rsidRPr="00370BB7" w:rsidRDefault="00722B73" w:rsidP="00722B73">
            <w:pPr>
              <w:spacing w:after="0"/>
              <w:rPr>
                <w:ins w:id="30" w:author="Huawei" w:date="2023-09-04T11:16:00Z"/>
                <w:rFonts w:ascii="Arial" w:hAnsi="Arial" w:cs="Arial"/>
                <w:bCs/>
                <w:sz w:val="18"/>
                <w:lang w:val="sv-SE" w:eastAsia="zh-CN"/>
              </w:rPr>
            </w:pPr>
            <w:ins w:id="31" w:author="Huawei" w:date="2023-09-04T11:17:00Z">
              <w:r w:rsidRPr="00B701B7">
                <w:rPr>
                  <w:rFonts w:ascii="Arial" w:hAnsi="Arial" w:cs="Arial"/>
                  <w:bCs/>
                  <w:sz w:val="18"/>
                  <w:lang w:val="sv-SE" w:eastAsia="zh-CN"/>
                </w:rPr>
                <w:t>wuri.hapsari@dish.com</w:t>
              </w:r>
            </w:ins>
          </w:p>
        </w:tc>
        <w:tc>
          <w:tcPr>
            <w:tcW w:w="745" w:type="pct"/>
            <w:shd w:val="clear" w:color="auto" w:fill="auto"/>
          </w:tcPr>
          <w:p w:rsidR="00722B73" w:rsidRPr="00370BB7" w:rsidRDefault="00722B73" w:rsidP="00722B73">
            <w:pPr>
              <w:spacing w:after="0"/>
              <w:rPr>
                <w:ins w:id="32" w:author="Huawei" w:date="2023-09-04T11:16:00Z"/>
                <w:rFonts w:ascii="Arial" w:hAnsi="Arial" w:cs="Arial"/>
                <w:bCs/>
                <w:sz w:val="18"/>
                <w:lang w:val="en-US"/>
              </w:rPr>
            </w:pPr>
            <w:ins w:id="33" w:author="Huawei" w:date="2023-09-04T11:17:00Z">
              <w:r w:rsidRPr="00B701B7">
                <w:rPr>
                  <w:rFonts w:ascii="Arial" w:hAnsi="Arial" w:cs="Arial"/>
                  <w:bCs/>
                  <w:sz w:val="18"/>
                  <w:lang w:val="en-US"/>
                </w:rPr>
                <w:t>Samsung, Fujitsu, Huawei, HiSilicon</w:t>
              </w:r>
            </w:ins>
          </w:p>
        </w:tc>
        <w:tc>
          <w:tcPr>
            <w:tcW w:w="801" w:type="pct"/>
          </w:tcPr>
          <w:p w:rsidR="00722B73" w:rsidRPr="00370BB7" w:rsidRDefault="00722B73" w:rsidP="00722B73">
            <w:pPr>
              <w:spacing w:after="0"/>
              <w:rPr>
                <w:ins w:id="34" w:author="Huawei" w:date="2023-09-04T11:16:00Z"/>
                <w:rFonts w:ascii="Arial" w:hAnsi="Arial" w:cs="Arial"/>
                <w:bCs/>
                <w:sz w:val="18"/>
                <w:lang w:val="en-US"/>
              </w:rPr>
            </w:pPr>
          </w:p>
        </w:tc>
        <w:tc>
          <w:tcPr>
            <w:tcW w:w="732" w:type="pct"/>
          </w:tcPr>
          <w:p w:rsidR="00722B73" w:rsidRPr="00370BB7" w:rsidRDefault="00722B73" w:rsidP="00722B73">
            <w:pPr>
              <w:spacing w:after="0"/>
              <w:rPr>
                <w:ins w:id="35" w:author="Huawei" w:date="2023-09-04T11:16:00Z"/>
                <w:rFonts w:ascii="Arial" w:hAnsi="Arial" w:cs="Arial"/>
                <w:bCs/>
                <w:sz w:val="18"/>
                <w:lang w:val="en-US"/>
              </w:rPr>
            </w:pPr>
          </w:p>
        </w:tc>
        <w:tc>
          <w:tcPr>
            <w:tcW w:w="536" w:type="pct"/>
            <w:shd w:val="clear" w:color="auto" w:fill="auto"/>
          </w:tcPr>
          <w:p w:rsidR="00722B73" w:rsidDel="00722B73" w:rsidRDefault="00722B73" w:rsidP="00722B73">
            <w:pPr>
              <w:spacing w:after="0"/>
              <w:rPr>
                <w:ins w:id="36" w:author="Huawei" w:date="2023-09-04T11:16:00Z"/>
                <w:rFonts w:ascii="Arial" w:hAnsi="Arial" w:cs="Arial"/>
                <w:bCs/>
                <w:sz w:val="18"/>
                <w:lang w:val="en-US" w:eastAsia="zh-CN"/>
              </w:rPr>
            </w:pPr>
            <w:ins w:id="37" w:author="Huawei" w:date="2023-09-04T11:17: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tr w:rsidR="00722B73" w:rsidRPr="00394D25" w:rsidTr="009C322E">
        <w:trPr>
          <w:trHeight w:val="20"/>
          <w:ins w:id="38" w:author="Huawei" w:date="2023-09-04T11:16:00Z"/>
        </w:trPr>
        <w:tc>
          <w:tcPr>
            <w:tcW w:w="214" w:type="pct"/>
            <w:shd w:val="clear" w:color="auto" w:fill="auto"/>
          </w:tcPr>
          <w:p w:rsidR="00722B73" w:rsidRPr="00370BB7" w:rsidRDefault="00722B73" w:rsidP="00722B73">
            <w:pPr>
              <w:spacing w:after="0"/>
              <w:jc w:val="center"/>
              <w:rPr>
                <w:ins w:id="39" w:author="Huawei" w:date="2023-09-04T11:16:00Z"/>
                <w:rFonts w:ascii="Arial" w:hAnsi="Arial" w:cs="Arial"/>
                <w:bCs/>
                <w:sz w:val="18"/>
                <w:lang w:eastAsia="zh-CN"/>
              </w:rPr>
            </w:pPr>
            <w:ins w:id="40" w:author="Huawei" w:date="2023-09-04T11:17:00Z">
              <w:r w:rsidRPr="00B701B7">
                <w:rPr>
                  <w:rFonts w:ascii="Arial" w:hAnsi="Arial" w:cs="Arial"/>
                  <w:bCs/>
                  <w:sz w:val="18"/>
                  <w:lang w:eastAsia="zh-CN"/>
                </w:rPr>
                <w:lastRenderedPageBreak/>
                <w:t>n71</w:t>
              </w:r>
            </w:ins>
          </w:p>
        </w:tc>
        <w:tc>
          <w:tcPr>
            <w:tcW w:w="400" w:type="pct"/>
          </w:tcPr>
          <w:p w:rsidR="00722B73" w:rsidRPr="00370BB7" w:rsidRDefault="00722B73" w:rsidP="00722B73">
            <w:pPr>
              <w:spacing w:after="0"/>
              <w:jc w:val="center"/>
              <w:rPr>
                <w:ins w:id="41" w:author="Huawei" w:date="2023-09-04T11:16:00Z"/>
                <w:rFonts w:ascii="Arial" w:hAnsi="Arial" w:cs="Arial"/>
                <w:bCs/>
                <w:sz w:val="18"/>
                <w:lang w:val="sv-SE" w:eastAsia="zh-CN"/>
              </w:rPr>
            </w:pPr>
            <w:ins w:id="42" w:author="Huawei" w:date="2023-09-04T11:17: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722B73" w:rsidRPr="00370BB7" w:rsidRDefault="00722B73" w:rsidP="00722B73">
            <w:pPr>
              <w:spacing w:after="0"/>
              <w:rPr>
                <w:ins w:id="43" w:author="Huawei" w:date="2023-09-04T11:16:00Z"/>
                <w:rFonts w:ascii="Arial" w:hAnsi="Arial" w:cs="Arial"/>
                <w:bCs/>
                <w:sz w:val="18"/>
                <w:lang w:val="sv-SE" w:eastAsia="zh-CN"/>
              </w:rPr>
            </w:pPr>
            <w:ins w:id="44" w:author="Huawei" w:date="2023-09-04T11:17:00Z">
              <w:r w:rsidRPr="00B701B7">
                <w:rPr>
                  <w:rFonts w:ascii="Arial" w:hAnsi="Arial" w:cs="Arial"/>
                  <w:bCs/>
                  <w:sz w:val="18"/>
                  <w:lang w:val="sv-SE" w:eastAsia="zh-CN"/>
                </w:rPr>
                <w:t>Wuri Hapsari, Dish</w:t>
              </w:r>
            </w:ins>
          </w:p>
        </w:tc>
        <w:tc>
          <w:tcPr>
            <w:tcW w:w="1142" w:type="pct"/>
            <w:shd w:val="clear" w:color="auto" w:fill="auto"/>
          </w:tcPr>
          <w:p w:rsidR="00722B73" w:rsidRPr="00370BB7" w:rsidRDefault="00722B73" w:rsidP="00722B73">
            <w:pPr>
              <w:spacing w:after="0"/>
              <w:rPr>
                <w:ins w:id="45" w:author="Huawei" w:date="2023-09-04T11:16:00Z"/>
                <w:rFonts w:ascii="Arial" w:hAnsi="Arial" w:cs="Arial"/>
                <w:bCs/>
                <w:sz w:val="18"/>
                <w:lang w:val="sv-SE" w:eastAsia="zh-CN"/>
              </w:rPr>
            </w:pPr>
            <w:ins w:id="46" w:author="Huawei" w:date="2023-09-04T11:17:00Z">
              <w:r w:rsidRPr="00B701B7">
                <w:rPr>
                  <w:rFonts w:ascii="Arial" w:hAnsi="Arial" w:cs="Arial"/>
                  <w:bCs/>
                  <w:sz w:val="18"/>
                  <w:lang w:val="sv-SE" w:eastAsia="zh-CN"/>
                </w:rPr>
                <w:t>wuri.hapsari@dish.com</w:t>
              </w:r>
            </w:ins>
          </w:p>
        </w:tc>
        <w:tc>
          <w:tcPr>
            <w:tcW w:w="745" w:type="pct"/>
            <w:shd w:val="clear" w:color="auto" w:fill="auto"/>
          </w:tcPr>
          <w:p w:rsidR="00722B73" w:rsidRPr="00370BB7" w:rsidRDefault="00722B73" w:rsidP="00722B73">
            <w:pPr>
              <w:spacing w:after="0"/>
              <w:rPr>
                <w:ins w:id="47" w:author="Huawei" w:date="2023-09-04T11:16:00Z"/>
                <w:rFonts w:ascii="Arial" w:hAnsi="Arial" w:cs="Arial"/>
                <w:bCs/>
                <w:sz w:val="18"/>
                <w:lang w:val="en-US"/>
              </w:rPr>
            </w:pPr>
            <w:ins w:id="48" w:author="Huawei" w:date="2023-09-04T11:17:00Z">
              <w:r w:rsidRPr="00B701B7">
                <w:rPr>
                  <w:rFonts w:ascii="Arial" w:hAnsi="Arial" w:cs="Arial"/>
                  <w:bCs/>
                  <w:sz w:val="18"/>
                  <w:lang w:val="en-US"/>
                </w:rPr>
                <w:t>Samsung, Fujitsu, Huawei, HiSilicon</w:t>
              </w:r>
              <w:r>
                <w:rPr>
                  <w:rFonts w:ascii="Arial" w:hAnsi="Arial" w:cs="Arial"/>
                  <w:bCs/>
                  <w:sz w:val="18"/>
                  <w:lang w:val="en-US"/>
                </w:rPr>
                <w:t>, T-Mobile USA</w:t>
              </w:r>
            </w:ins>
          </w:p>
        </w:tc>
        <w:tc>
          <w:tcPr>
            <w:tcW w:w="801" w:type="pct"/>
          </w:tcPr>
          <w:p w:rsidR="00722B73" w:rsidRPr="00370BB7" w:rsidRDefault="00722B73" w:rsidP="00722B73">
            <w:pPr>
              <w:spacing w:after="0"/>
              <w:rPr>
                <w:ins w:id="49" w:author="Huawei" w:date="2023-09-04T11:16:00Z"/>
                <w:rFonts w:ascii="Arial" w:hAnsi="Arial" w:cs="Arial"/>
                <w:bCs/>
                <w:sz w:val="18"/>
                <w:lang w:val="en-US"/>
              </w:rPr>
            </w:pPr>
          </w:p>
        </w:tc>
        <w:tc>
          <w:tcPr>
            <w:tcW w:w="732" w:type="pct"/>
          </w:tcPr>
          <w:p w:rsidR="00722B73" w:rsidRPr="00370BB7" w:rsidRDefault="00722B73" w:rsidP="00722B73">
            <w:pPr>
              <w:spacing w:after="0"/>
              <w:rPr>
                <w:ins w:id="50" w:author="Huawei" w:date="2023-09-04T11:16:00Z"/>
                <w:rFonts w:ascii="Arial" w:hAnsi="Arial" w:cs="Arial"/>
                <w:bCs/>
                <w:sz w:val="18"/>
                <w:lang w:val="en-US"/>
              </w:rPr>
            </w:pPr>
          </w:p>
        </w:tc>
        <w:tc>
          <w:tcPr>
            <w:tcW w:w="536" w:type="pct"/>
            <w:shd w:val="clear" w:color="auto" w:fill="auto"/>
          </w:tcPr>
          <w:p w:rsidR="00722B73" w:rsidDel="00722B73" w:rsidRDefault="00722B73" w:rsidP="00722B73">
            <w:pPr>
              <w:spacing w:after="0"/>
              <w:rPr>
                <w:ins w:id="51" w:author="Huawei" w:date="2023-09-04T11:16:00Z"/>
                <w:rFonts w:ascii="Arial" w:hAnsi="Arial" w:cs="Arial"/>
                <w:bCs/>
                <w:sz w:val="18"/>
                <w:lang w:val="en-US" w:eastAsia="zh-CN"/>
              </w:rPr>
            </w:pPr>
            <w:ins w:id="52" w:author="Huawei" w:date="2023-09-04T11:17: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tr w:rsidR="00722B73" w:rsidRPr="00394D25" w:rsidTr="009C322E">
        <w:trPr>
          <w:trHeight w:val="20"/>
          <w:ins w:id="53" w:author="Huawei" w:date="2023-09-04T11:16:00Z"/>
        </w:trPr>
        <w:tc>
          <w:tcPr>
            <w:tcW w:w="214" w:type="pct"/>
            <w:shd w:val="clear" w:color="auto" w:fill="auto"/>
          </w:tcPr>
          <w:p w:rsidR="00722B73" w:rsidRPr="00370BB7" w:rsidRDefault="00722B73" w:rsidP="00722B73">
            <w:pPr>
              <w:spacing w:after="0"/>
              <w:jc w:val="center"/>
              <w:rPr>
                <w:ins w:id="54" w:author="Huawei" w:date="2023-09-04T11:16:00Z"/>
                <w:rFonts w:ascii="Arial" w:hAnsi="Arial" w:cs="Arial"/>
                <w:bCs/>
                <w:sz w:val="18"/>
                <w:lang w:eastAsia="zh-CN"/>
              </w:rPr>
            </w:pPr>
            <w:ins w:id="55" w:author="Huawei" w:date="2023-09-04T11:17:00Z">
              <w:r>
                <w:rPr>
                  <w:rFonts w:ascii="Arial" w:hAnsi="Arial" w:cs="Arial"/>
                  <w:bCs/>
                  <w:sz w:val="18"/>
                  <w:lang w:eastAsia="zh-CN"/>
                </w:rPr>
                <w:t>n83</w:t>
              </w:r>
            </w:ins>
          </w:p>
        </w:tc>
        <w:tc>
          <w:tcPr>
            <w:tcW w:w="400" w:type="pct"/>
          </w:tcPr>
          <w:p w:rsidR="00722B73" w:rsidRPr="00370BB7" w:rsidRDefault="00722B73" w:rsidP="00722B73">
            <w:pPr>
              <w:spacing w:after="0"/>
              <w:jc w:val="center"/>
              <w:rPr>
                <w:ins w:id="56" w:author="Huawei" w:date="2023-09-04T11:16:00Z"/>
                <w:rFonts w:ascii="Arial" w:hAnsi="Arial" w:cs="Arial"/>
                <w:bCs/>
                <w:sz w:val="18"/>
                <w:lang w:val="sv-SE" w:eastAsia="zh-CN"/>
              </w:rPr>
            </w:pPr>
            <w:ins w:id="57" w:author="Huawei" w:date="2023-09-04T11:17:00Z">
              <w:r>
                <w:rPr>
                  <w:rFonts w:ascii="Arial" w:hAnsi="Arial" w:cs="Arial"/>
                  <w:bCs/>
                  <w:sz w:val="18"/>
                  <w:lang w:val="sv-SE" w:eastAsia="zh-CN"/>
                </w:rPr>
                <w:t>PC3</w:t>
              </w:r>
            </w:ins>
          </w:p>
        </w:tc>
        <w:tc>
          <w:tcPr>
            <w:tcW w:w="430" w:type="pct"/>
            <w:shd w:val="clear" w:color="auto" w:fill="auto"/>
          </w:tcPr>
          <w:p w:rsidR="00722B73" w:rsidRPr="00370BB7" w:rsidRDefault="00722B73" w:rsidP="00722B73">
            <w:pPr>
              <w:spacing w:after="0"/>
              <w:rPr>
                <w:ins w:id="58" w:author="Huawei" w:date="2023-09-04T11:16:00Z"/>
                <w:rFonts w:ascii="Arial" w:hAnsi="Arial" w:cs="Arial"/>
                <w:bCs/>
                <w:sz w:val="18"/>
                <w:lang w:val="sv-SE" w:eastAsia="zh-CN"/>
              </w:rPr>
            </w:pPr>
            <w:ins w:id="59" w:author="Huawei" w:date="2023-09-04T11:17:00Z">
              <w:r>
                <w:rPr>
                  <w:rFonts w:ascii="Arial" w:hAnsi="Arial" w:cs="Arial"/>
                  <w:bCs/>
                  <w:sz w:val="18"/>
                  <w:lang w:val="sv-SE"/>
                </w:rPr>
                <w:t>Zhang Xiaoran, CMCC</w:t>
              </w:r>
            </w:ins>
          </w:p>
        </w:tc>
        <w:tc>
          <w:tcPr>
            <w:tcW w:w="1142" w:type="pct"/>
            <w:shd w:val="clear" w:color="auto" w:fill="auto"/>
          </w:tcPr>
          <w:p w:rsidR="00722B73" w:rsidRPr="00370BB7" w:rsidRDefault="00722B73" w:rsidP="00722B73">
            <w:pPr>
              <w:spacing w:after="0"/>
              <w:rPr>
                <w:ins w:id="60" w:author="Huawei" w:date="2023-09-04T11:16:00Z"/>
                <w:rFonts w:ascii="Arial" w:hAnsi="Arial" w:cs="Arial"/>
                <w:bCs/>
                <w:sz w:val="18"/>
                <w:lang w:val="sv-SE" w:eastAsia="zh-CN"/>
              </w:rPr>
            </w:pPr>
            <w:ins w:id="61" w:author="Huawei" w:date="2023-09-04T11:17:00Z">
              <w:r w:rsidRPr="00BB1DB5">
                <w:rPr>
                  <w:rFonts w:ascii="Arial" w:hAnsi="Arial"/>
                  <w:bCs/>
                  <w:sz w:val="18"/>
                  <w:lang w:val="sv-SE"/>
                </w:rPr>
                <w:t>zhangxiaoran@chinamobile.com</w:t>
              </w:r>
            </w:ins>
          </w:p>
        </w:tc>
        <w:tc>
          <w:tcPr>
            <w:tcW w:w="745" w:type="pct"/>
            <w:shd w:val="clear" w:color="auto" w:fill="auto"/>
          </w:tcPr>
          <w:p w:rsidR="00722B73" w:rsidRPr="00370BB7" w:rsidRDefault="00722B73" w:rsidP="00722B73">
            <w:pPr>
              <w:spacing w:after="0"/>
              <w:rPr>
                <w:ins w:id="62" w:author="Huawei" w:date="2023-09-04T11:16:00Z"/>
                <w:rFonts w:ascii="Arial" w:hAnsi="Arial" w:cs="Arial"/>
                <w:bCs/>
                <w:sz w:val="18"/>
                <w:lang w:val="en-US"/>
              </w:rPr>
            </w:pPr>
            <w:ins w:id="63" w:author="Huawei" w:date="2023-09-04T11:17:00Z">
              <w:r>
                <w:rPr>
                  <w:rFonts w:ascii="Arial" w:hAnsi="Arial" w:cs="Arial"/>
                  <w:bCs/>
                  <w:sz w:val="18"/>
                  <w:lang w:val="en-US"/>
                </w:rPr>
                <w:t xml:space="preserve">CBN, </w:t>
              </w:r>
              <w:r w:rsidRPr="00B701B7">
                <w:rPr>
                  <w:rFonts w:ascii="Arial" w:hAnsi="Arial" w:cs="Arial"/>
                  <w:bCs/>
                  <w:sz w:val="18"/>
                  <w:lang w:val="en-US"/>
                </w:rPr>
                <w:t>Huawei, HiSilicon</w:t>
              </w:r>
            </w:ins>
          </w:p>
        </w:tc>
        <w:tc>
          <w:tcPr>
            <w:tcW w:w="801" w:type="pct"/>
          </w:tcPr>
          <w:p w:rsidR="00722B73" w:rsidRPr="00370BB7" w:rsidRDefault="00722B73" w:rsidP="00722B73">
            <w:pPr>
              <w:spacing w:after="0"/>
              <w:rPr>
                <w:ins w:id="64" w:author="Huawei" w:date="2023-09-04T11:16:00Z"/>
                <w:rFonts w:ascii="Arial" w:hAnsi="Arial" w:cs="Arial"/>
                <w:bCs/>
                <w:sz w:val="18"/>
                <w:lang w:val="en-US"/>
              </w:rPr>
            </w:pPr>
          </w:p>
        </w:tc>
        <w:tc>
          <w:tcPr>
            <w:tcW w:w="732" w:type="pct"/>
          </w:tcPr>
          <w:p w:rsidR="00722B73" w:rsidRPr="00370BB7" w:rsidRDefault="00722B73" w:rsidP="00722B73">
            <w:pPr>
              <w:spacing w:after="0"/>
              <w:rPr>
                <w:ins w:id="65" w:author="Huawei" w:date="2023-09-04T11:16:00Z"/>
                <w:rFonts w:ascii="Arial" w:hAnsi="Arial" w:cs="Arial"/>
                <w:bCs/>
                <w:sz w:val="18"/>
                <w:lang w:val="en-US"/>
              </w:rPr>
            </w:pPr>
          </w:p>
        </w:tc>
        <w:tc>
          <w:tcPr>
            <w:tcW w:w="536" w:type="pct"/>
            <w:shd w:val="clear" w:color="auto" w:fill="auto"/>
          </w:tcPr>
          <w:p w:rsidR="00722B73" w:rsidDel="00722B73" w:rsidRDefault="00722B73" w:rsidP="00722B73">
            <w:pPr>
              <w:spacing w:after="0"/>
              <w:rPr>
                <w:ins w:id="66" w:author="Huawei" w:date="2023-09-04T11:16:00Z"/>
                <w:rFonts w:ascii="Arial" w:hAnsi="Arial" w:cs="Arial"/>
                <w:bCs/>
                <w:sz w:val="18"/>
                <w:lang w:val="en-US" w:eastAsia="zh-CN"/>
              </w:rPr>
            </w:pPr>
            <w:ins w:id="67" w:author="Huawei" w:date="2023-09-04T11:17:00Z">
              <w:r w:rsidRPr="00370BB7">
                <w:rPr>
                  <w:rFonts w:ascii="Arial" w:hAnsi="Arial" w:cs="Arial"/>
                  <w:bCs/>
                  <w:sz w:val="18"/>
                  <w:lang w:val="en-US" w:eastAsia="zh-CN"/>
                </w:rPr>
                <w:t>New</w:t>
              </w:r>
            </w:ins>
          </w:p>
        </w:tc>
      </w:tr>
      <w:tr w:rsidR="00722B73" w:rsidRPr="00394D25" w:rsidTr="009C322E">
        <w:trPr>
          <w:trHeight w:val="20"/>
          <w:ins w:id="68" w:author="Huawei" w:date="2023-09-04T11:16:00Z"/>
        </w:trPr>
        <w:tc>
          <w:tcPr>
            <w:tcW w:w="214" w:type="pct"/>
            <w:shd w:val="clear" w:color="auto" w:fill="auto"/>
          </w:tcPr>
          <w:p w:rsidR="00722B73" w:rsidRPr="00370BB7" w:rsidRDefault="00722B73" w:rsidP="00722B73">
            <w:pPr>
              <w:spacing w:after="0"/>
              <w:jc w:val="center"/>
              <w:rPr>
                <w:ins w:id="69" w:author="Huawei" w:date="2023-09-04T11:16:00Z"/>
                <w:rFonts w:ascii="Arial" w:hAnsi="Arial" w:cs="Arial"/>
                <w:bCs/>
                <w:sz w:val="18"/>
                <w:lang w:eastAsia="zh-CN"/>
              </w:rPr>
            </w:pPr>
            <w:ins w:id="70" w:author="Huawei" w:date="2023-09-04T11:17:00Z">
              <w:r>
                <w:rPr>
                  <w:rFonts w:ascii="Arial" w:hAnsi="Arial" w:cs="Arial"/>
                  <w:bCs/>
                  <w:sz w:val="18"/>
                  <w:lang w:eastAsia="zh-CN"/>
                </w:rPr>
                <w:t>n81</w:t>
              </w:r>
            </w:ins>
          </w:p>
        </w:tc>
        <w:tc>
          <w:tcPr>
            <w:tcW w:w="400" w:type="pct"/>
          </w:tcPr>
          <w:p w:rsidR="00722B73" w:rsidRPr="00370BB7" w:rsidRDefault="00722B73" w:rsidP="00722B73">
            <w:pPr>
              <w:spacing w:after="0"/>
              <w:jc w:val="center"/>
              <w:rPr>
                <w:ins w:id="71" w:author="Huawei" w:date="2023-09-04T11:16:00Z"/>
                <w:rFonts w:ascii="Arial" w:hAnsi="Arial" w:cs="Arial"/>
                <w:bCs/>
                <w:sz w:val="18"/>
                <w:lang w:val="sv-SE" w:eastAsia="zh-CN"/>
              </w:rPr>
            </w:pPr>
            <w:ins w:id="72" w:author="Huawei" w:date="2023-09-04T11:17:00Z">
              <w:r>
                <w:rPr>
                  <w:rFonts w:ascii="Arial" w:hAnsi="Arial" w:cs="Arial"/>
                  <w:bCs/>
                  <w:sz w:val="18"/>
                  <w:lang w:val="sv-SE" w:eastAsia="zh-CN"/>
                </w:rPr>
                <w:t>PC3</w:t>
              </w:r>
            </w:ins>
          </w:p>
        </w:tc>
        <w:tc>
          <w:tcPr>
            <w:tcW w:w="430" w:type="pct"/>
            <w:shd w:val="clear" w:color="auto" w:fill="auto"/>
          </w:tcPr>
          <w:p w:rsidR="00722B73" w:rsidRPr="00370BB7" w:rsidRDefault="00722B73" w:rsidP="00722B73">
            <w:pPr>
              <w:spacing w:after="0"/>
              <w:rPr>
                <w:ins w:id="73" w:author="Huawei" w:date="2023-09-04T11:16:00Z"/>
                <w:rFonts w:ascii="Arial" w:hAnsi="Arial" w:cs="Arial"/>
                <w:bCs/>
                <w:sz w:val="18"/>
                <w:lang w:val="sv-SE" w:eastAsia="zh-CN"/>
              </w:rPr>
            </w:pPr>
            <w:ins w:id="74" w:author="Huawei" w:date="2023-09-04T11:17:00Z">
              <w:r>
                <w:rPr>
                  <w:rFonts w:ascii="Arial" w:hAnsi="Arial" w:cs="Arial"/>
                  <w:bCs/>
                  <w:sz w:val="18"/>
                  <w:lang w:val="sv-SE"/>
                </w:rPr>
                <w:t>Basaier Jialade, China Unicom</w:t>
              </w:r>
            </w:ins>
          </w:p>
        </w:tc>
        <w:tc>
          <w:tcPr>
            <w:tcW w:w="1142" w:type="pct"/>
            <w:shd w:val="clear" w:color="auto" w:fill="auto"/>
          </w:tcPr>
          <w:p w:rsidR="00722B73" w:rsidRPr="00370BB7" w:rsidRDefault="00722B73" w:rsidP="00722B73">
            <w:pPr>
              <w:spacing w:after="0"/>
              <w:rPr>
                <w:ins w:id="75" w:author="Huawei" w:date="2023-09-04T11:16:00Z"/>
                <w:rFonts w:ascii="Arial" w:hAnsi="Arial" w:cs="Arial"/>
                <w:bCs/>
                <w:sz w:val="18"/>
                <w:lang w:val="sv-SE" w:eastAsia="zh-CN"/>
              </w:rPr>
            </w:pPr>
            <w:ins w:id="76" w:author="Huawei" w:date="2023-09-04T11:17:00Z">
              <w:r w:rsidRPr="00BA0373">
                <w:rPr>
                  <w:rFonts w:ascii="Arial" w:hAnsi="Arial" w:cs="Arial" w:hint="eastAsia"/>
                  <w:bCs/>
                  <w:sz w:val="18"/>
                  <w:lang w:val="sv-SE" w:eastAsia="zh-CN"/>
                </w:rPr>
                <w:t>basejld@chinaunicom.cn</w:t>
              </w:r>
            </w:ins>
          </w:p>
        </w:tc>
        <w:tc>
          <w:tcPr>
            <w:tcW w:w="745" w:type="pct"/>
            <w:shd w:val="clear" w:color="auto" w:fill="auto"/>
          </w:tcPr>
          <w:p w:rsidR="00722B73" w:rsidRPr="00370BB7" w:rsidRDefault="00722B73" w:rsidP="00722B73">
            <w:pPr>
              <w:spacing w:after="0"/>
              <w:rPr>
                <w:ins w:id="77" w:author="Huawei" w:date="2023-09-04T11:16:00Z"/>
                <w:rFonts w:ascii="Arial" w:hAnsi="Arial" w:cs="Arial"/>
                <w:bCs/>
                <w:sz w:val="18"/>
                <w:lang w:val="en-US"/>
              </w:rPr>
            </w:pPr>
            <w:ins w:id="78" w:author="Huawei" w:date="2023-09-04T11:17:00Z">
              <w:r>
                <w:rPr>
                  <w:rFonts w:ascii="Arial" w:hAnsi="Arial" w:cs="Arial"/>
                  <w:bCs/>
                  <w:sz w:val="18"/>
                  <w:lang w:val="sv-SE"/>
                </w:rPr>
                <w:t>CMCC,</w:t>
              </w:r>
              <w:r w:rsidRPr="00B701B7">
                <w:rPr>
                  <w:rFonts w:ascii="Arial" w:hAnsi="Arial" w:cs="Arial"/>
                  <w:bCs/>
                  <w:sz w:val="18"/>
                  <w:lang w:val="en-US"/>
                </w:rPr>
                <w:t xml:space="preserve"> Huawei, HiSilicon</w:t>
              </w:r>
            </w:ins>
          </w:p>
        </w:tc>
        <w:tc>
          <w:tcPr>
            <w:tcW w:w="801" w:type="pct"/>
          </w:tcPr>
          <w:p w:rsidR="00722B73" w:rsidRPr="00370BB7" w:rsidRDefault="00722B73" w:rsidP="00722B73">
            <w:pPr>
              <w:spacing w:after="0"/>
              <w:rPr>
                <w:ins w:id="79" w:author="Huawei" w:date="2023-09-04T11:16:00Z"/>
                <w:rFonts w:ascii="Arial" w:hAnsi="Arial" w:cs="Arial"/>
                <w:bCs/>
                <w:sz w:val="18"/>
                <w:lang w:val="en-US"/>
              </w:rPr>
            </w:pPr>
          </w:p>
        </w:tc>
        <w:tc>
          <w:tcPr>
            <w:tcW w:w="732" w:type="pct"/>
          </w:tcPr>
          <w:p w:rsidR="00722B73" w:rsidRPr="00370BB7" w:rsidRDefault="00722B73" w:rsidP="00722B73">
            <w:pPr>
              <w:spacing w:after="0"/>
              <w:rPr>
                <w:ins w:id="80" w:author="Huawei" w:date="2023-09-04T11:16:00Z"/>
                <w:rFonts w:ascii="Arial" w:hAnsi="Arial" w:cs="Arial"/>
                <w:bCs/>
                <w:sz w:val="18"/>
                <w:lang w:val="en-US"/>
              </w:rPr>
            </w:pPr>
          </w:p>
        </w:tc>
        <w:tc>
          <w:tcPr>
            <w:tcW w:w="536" w:type="pct"/>
            <w:shd w:val="clear" w:color="auto" w:fill="auto"/>
          </w:tcPr>
          <w:p w:rsidR="00722B73" w:rsidDel="00722B73" w:rsidRDefault="00722B73" w:rsidP="00722B73">
            <w:pPr>
              <w:spacing w:after="0"/>
              <w:rPr>
                <w:ins w:id="81" w:author="Huawei" w:date="2023-09-04T11:16:00Z"/>
                <w:rFonts w:ascii="Arial" w:hAnsi="Arial" w:cs="Arial"/>
                <w:bCs/>
                <w:sz w:val="18"/>
                <w:lang w:val="en-US" w:eastAsia="zh-CN"/>
              </w:rPr>
            </w:pPr>
            <w:ins w:id="82" w:author="Huawei" w:date="2023-09-04T11:17:00Z">
              <w:r w:rsidRPr="00370BB7">
                <w:rPr>
                  <w:rFonts w:ascii="Arial" w:hAnsi="Arial" w:cs="Arial"/>
                  <w:bCs/>
                  <w:sz w:val="18"/>
                  <w:lang w:val="en-US" w:eastAsia="zh-CN"/>
                </w:rPr>
                <w:t>New</w:t>
              </w:r>
            </w:ins>
          </w:p>
        </w:tc>
      </w:tr>
      <w:tr w:rsidR="00722B73" w:rsidRPr="00394D25" w:rsidTr="009C322E">
        <w:trPr>
          <w:trHeight w:val="20"/>
          <w:ins w:id="83" w:author="Huawei" w:date="2023-09-04T11:15:00Z"/>
        </w:trPr>
        <w:tc>
          <w:tcPr>
            <w:tcW w:w="214" w:type="pct"/>
            <w:shd w:val="clear" w:color="auto" w:fill="auto"/>
          </w:tcPr>
          <w:p w:rsidR="00722B73" w:rsidRPr="00370BB7" w:rsidRDefault="00722B73" w:rsidP="00722B73">
            <w:pPr>
              <w:spacing w:after="0"/>
              <w:jc w:val="center"/>
              <w:rPr>
                <w:ins w:id="84" w:author="Huawei" w:date="2023-09-04T11:15:00Z"/>
                <w:rFonts w:ascii="Arial" w:hAnsi="Arial" w:cs="Arial"/>
                <w:bCs/>
                <w:sz w:val="18"/>
                <w:lang w:eastAsia="zh-CN"/>
              </w:rPr>
            </w:pPr>
            <w:ins w:id="85" w:author="Huawei" w:date="2023-09-04T11:17:00Z">
              <w:r>
                <w:rPr>
                  <w:rFonts w:ascii="Arial" w:hAnsi="Arial" w:cs="Arial"/>
                  <w:bCs/>
                  <w:sz w:val="18"/>
                  <w:lang w:eastAsia="zh-CN"/>
                </w:rPr>
                <w:t>n25</w:t>
              </w:r>
            </w:ins>
          </w:p>
        </w:tc>
        <w:tc>
          <w:tcPr>
            <w:tcW w:w="400" w:type="pct"/>
          </w:tcPr>
          <w:p w:rsidR="00722B73" w:rsidRPr="00370BB7" w:rsidRDefault="00722B73" w:rsidP="00722B73">
            <w:pPr>
              <w:spacing w:after="0"/>
              <w:jc w:val="center"/>
              <w:rPr>
                <w:ins w:id="86" w:author="Huawei" w:date="2023-09-04T11:15:00Z"/>
                <w:rFonts w:ascii="Arial" w:hAnsi="Arial" w:cs="Arial"/>
                <w:bCs/>
                <w:sz w:val="18"/>
                <w:lang w:val="sv-SE" w:eastAsia="zh-CN"/>
              </w:rPr>
            </w:pPr>
            <w:ins w:id="87" w:author="Huawei" w:date="2023-09-04T11:17:00Z">
              <w:r>
                <w:rPr>
                  <w:rFonts w:ascii="Arial" w:hAnsi="Arial" w:cs="Arial" w:hint="eastAsia"/>
                  <w:bCs/>
                  <w:sz w:val="18"/>
                  <w:lang w:val="sv-SE" w:eastAsia="zh-CN"/>
                </w:rPr>
                <w:t>P</w:t>
              </w:r>
              <w:r>
                <w:rPr>
                  <w:rFonts w:ascii="Arial" w:hAnsi="Arial" w:cs="Arial"/>
                  <w:bCs/>
                  <w:sz w:val="18"/>
                  <w:lang w:val="sv-SE" w:eastAsia="zh-CN"/>
                </w:rPr>
                <w:t>C2</w:t>
              </w:r>
            </w:ins>
          </w:p>
        </w:tc>
        <w:tc>
          <w:tcPr>
            <w:tcW w:w="430" w:type="pct"/>
            <w:shd w:val="clear" w:color="auto" w:fill="auto"/>
          </w:tcPr>
          <w:p w:rsidR="00722B73" w:rsidRPr="00370BB7" w:rsidRDefault="00722B73" w:rsidP="00722B73">
            <w:pPr>
              <w:spacing w:after="0"/>
              <w:rPr>
                <w:ins w:id="88" w:author="Huawei" w:date="2023-09-04T11:15:00Z"/>
                <w:rFonts w:ascii="Arial" w:hAnsi="Arial" w:cs="Arial"/>
                <w:bCs/>
                <w:sz w:val="18"/>
                <w:lang w:val="sv-SE" w:eastAsia="zh-CN"/>
              </w:rPr>
            </w:pPr>
            <w:ins w:id="89" w:author="Huawei" w:date="2023-09-04T11:17:00Z">
              <w:r>
                <w:rPr>
                  <w:rFonts w:ascii="Arial" w:hAnsi="Arial" w:cs="Arial"/>
                  <w:sz w:val="18"/>
                  <w:szCs w:val="18"/>
                  <w:lang w:val="sv-SE"/>
                </w:rPr>
                <w:t>Bill Shvodian, T-Mobile USA</w:t>
              </w:r>
            </w:ins>
          </w:p>
        </w:tc>
        <w:tc>
          <w:tcPr>
            <w:tcW w:w="1142" w:type="pct"/>
            <w:shd w:val="clear" w:color="auto" w:fill="auto"/>
          </w:tcPr>
          <w:p w:rsidR="00722B73" w:rsidRPr="00370BB7" w:rsidRDefault="00722B73" w:rsidP="00722B73">
            <w:pPr>
              <w:spacing w:after="0"/>
              <w:rPr>
                <w:ins w:id="90" w:author="Huawei" w:date="2023-09-04T11:15:00Z"/>
                <w:rFonts w:ascii="Arial" w:hAnsi="Arial" w:cs="Arial"/>
                <w:bCs/>
                <w:sz w:val="18"/>
                <w:lang w:val="sv-SE" w:eastAsia="zh-CN"/>
              </w:rPr>
            </w:pPr>
            <w:ins w:id="91" w:author="Huawei" w:date="2023-09-04T11:17:00Z">
              <w:r w:rsidRPr="003F4E99">
                <w:rPr>
                  <w:rFonts w:ascii="Arial" w:hAnsi="Arial" w:cs="Arial"/>
                  <w:sz w:val="18"/>
                  <w:szCs w:val="18"/>
                  <w:lang w:val="sv-SE"/>
                </w:rPr>
                <w:t>bill.shvodian@t-mobile.com</w:t>
              </w:r>
            </w:ins>
          </w:p>
        </w:tc>
        <w:tc>
          <w:tcPr>
            <w:tcW w:w="745" w:type="pct"/>
            <w:shd w:val="clear" w:color="auto" w:fill="auto"/>
          </w:tcPr>
          <w:p w:rsidR="00722B73" w:rsidRPr="00370BB7" w:rsidRDefault="00722B73" w:rsidP="00722B73">
            <w:pPr>
              <w:spacing w:after="0"/>
              <w:rPr>
                <w:ins w:id="92" w:author="Huawei" w:date="2023-09-04T11:15:00Z"/>
                <w:rFonts w:ascii="Arial" w:hAnsi="Arial" w:cs="Arial"/>
                <w:bCs/>
                <w:sz w:val="18"/>
                <w:lang w:val="en-US"/>
              </w:rPr>
            </w:pPr>
            <w:ins w:id="93" w:author="Huawei" w:date="2023-09-04T11:17:00Z">
              <w:r>
                <w:rPr>
                  <w:rFonts w:ascii="Arial" w:hAnsi="Arial" w:cs="Arial"/>
                  <w:sz w:val="18"/>
                  <w:szCs w:val="18"/>
                </w:rPr>
                <w:t>Ericsson, Nokia, Deutsche Telekom</w:t>
              </w:r>
            </w:ins>
          </w:p>
        </w:tc>
        <w:tc>
          <w:tcPr>
            <w:tcW w:w="801" w:type="pct"/>
          </w:tcPr>
          <w:p w:rsidR="00722B73" w:rsidRPr="00370BB7" w:rsidRDefault="00722B73" w:rsidP="00722B73">
            <w:pPr>
              <w:spacing w:after="0"/>
              <w:rPr>
                <w:ins w:id="94" w:author="Huawei" w:date="2023-09-04T11:15:00Z"/>
                <w:rFonts w:ascii="Arial" w:hAnsi="Arial" w:cs="Arial"/>
                <w:bCs/>
                <w:sz w:val="18"/>
                <w:lang w:val="en-US"/>
              </w:rPr>
            </w:pPr>
          </w:p>
        </w:tc>
        <w:tc>
          <w:tcPr>
            <w:tcW w:w="732" w:type="pct"/>
          </w:tcPr>
          <w:p w:rsidR="00722B73" w:rsidRPr="00370BB7" w:rsidRDefault="00722B73" w:rsidP="00722B73">
            <w:pPr>
              <w:spacing w:after="0"/>
              <w:rPr>
                <w:ins w:id="95" w:author="Huawei" w:date="2023-09-04T11:15:00Z"/>
                <w:rFonts w:ascii="Arial" w:hAnsi="Arial" w:cs="Arial"/>
                <w:bCs/>
                <w:sz w:val="18"/>
                <w:lang w:val="en-US"/>
              </w:rPr>
            </w:pPr>
          </w:p>
        </w:tc>
        <w:tc>
          <w:tcPr>
            <w:tcW w:w="536" w:type="pct"/>
            <w:shd w:val="clear" w:color="auto" w:fill="auto"/>
          </w:tcPr>
          <w:p w:rsidR="00722B73" w:rsidDel="00722B73" w:rsidRDefault="00722B73" w:rsidP="00722B73">
            <w:pPr>
              <w:spacing w:after="0"/>
              <w:rPr>
                <w:ins w:id="96" w:author="Huawei" w:date="2023-09-04T11:15:00Z"/>
                <w:rFonts w:ascii="Arial" w:hAnsi="Arial" w:cs="Arial"/>
                <w:bCs/>
                <w:sz w:val="18"/>
                <w:lang w:val="en-US" w:eastAsia="zh-CN"/>
              </w:rPr>
            </w:pPr>
            <w:ins w:id="97" w:author="Huawei" w:date="2023-09-04T11:17:00Z">
              <w:r w:rsidRPr="00370BB7">
                <w:rPr>
                  <w:rFonts w:ascii="Arial" w:hAnsi="Arial" w:cs="Arial"/>
                  <w:bCs/>
                  <w:sz w:val="18"/>
                  <w:lang w:val="en-US" w:eastAsia="zh-CN"/>
                </w:rPr>
                <w:t>New</w:t>
              </w:r>
            </w:ins>
          </w:p>
        </w:tc>
      </w:tr>
      <w:tr w:rsidR="00722B73" w:rsidRPr="00394D25" w:rsidTr="009C322E">
        <w:trPr>
          <w:trHeight w:val="20"/>
          <w:ins w:id="98" w:author="Huawei" w:date="2023-09-04T11:15:00Z"/>
        </w:trPr>
        <w:tc>
          <w:tcPr>
            <w:tcW w:w="214" w:type="pct"/>
            <w:shd w:val="clear" w:color="auto" w:fill="auto"/>
          </w:tcPr>
          <w:p w:rsidR="00722B73" w:rsidRPr="00370BB7" w:rsidRDefault="00722B73" w:rsidP="00722B73">
            <w:pPr>
              <w:spacing w:after="0"/>
              <w:jc w:val="center"/>
              <w:rPr>
                <w:ins w:id="99" w:author="Huawei" w:date="2023-09-04T11:15:00Z"/>
                <w:rFonts w:ascii="Arial" w:hAnsi="Arial" w:cs="Arial"/>
                <w:bCs/>
                <w:sz w:val="18"/>
                <w:lang w:eastAsia="zh-CN"/>
              </w:rPr>
            </w:pPr>
            <w:ins w:id="100" w:author="Huawei" w:date="2023-09-04T11:17:00Z">
              <w:r>
                <w:rPr>
                  <w:rFonts w:ascii="Arial" w:hAnsi="Arial" w:cs="Arial"/>
                  <w:bCs/>
                  <w:sz w:val="18"/>
                  <w:lang w:eastAsia="zh-CN"/>
                </w:rPr>
                <w:t>n85</w:t>
              </w:r>
            </w:ins>
          </w:p>
        </w:tc>
        <w:tc>
          <w:tcPr>
            <w:tcW w:w="400" w:type="pct"/>
          </w:tcPr>
          <w:p w:rsidR="00722B73" w:rsidRPr="00370BB7" w:rsidRDefault="00722B73" w:rsidP="00722B73">
            <w:pPr>
              <w:spacing w:after="0"/>
              <w:jc w:val="center"/>
              <w:rPr>
                <w:ins w:id="101" w:author="Huawei" w:date="2023-09-04T11:15:00Z"/>
                <w:rFonts w:ascii="Arial" w:hAnsi="Arial" w:cs="Arial"/>
                <w:bCs/>
                <w:sz w:val="18"/>
                <w:lang w:val="sv-SE" w:eastAsia="zh-CN"/>
              </w:rPr>
            </w:pPr>
            <w:ins w:id="102" w:author="Huawei" w:date="2023-09-04T11:17:00Z">
              <w:r>
                <w:rPr>
                  <w:rFonts w:ascii="Arial" w:hAnsi="Arial" w:cs="Arial" w:hint="eastAsia"/>
                  <w:bCs/>
                  <w:sz w:val="18"/>
                  <w:lang w:val="sv-SE" w:eastAsia="zh-CN"/>
                </w:rPr>
                <w:t>P</w:t>
              </w:r>
              <w:r>
                <w:rPr>
                  <w:rFonts w:ascii="Arial" w:hAnsi="Arial" w:cs="Arial"/>
                  <w:bCs/>
                  <w:sz w:val="18"/>
                  <w:lang w:val="sv-SE" w:eastAsia="zh-CN"/>
                </w:rPr>
                <w:t>C3 and PC2</w:t>
              </w:r>
            </w:ins>
          </w:p>
        </w:tc>
        <w:tc>
          <w:tcPr>
            <w:tcW w:w="430" w:type="pct"/>
            <w:shd w:val="clear" w:color="auto" w:fill="auto"/>
          </w:tcPr>
          <w:p w:rsidR="00722B73" w:rsidRPr="00370BB7" w:rsidRDefault="00722B73" w:rsidP="00722B73">
            <w:pPr>
              <w:spacing w:after="0"/>
              <w:rPr>
                <w:ins w:id="103" w:author="Huawei" w:date="2023-09-04T11:15:00Z"/>
                <w:rFonts w:ascii="Arial" w:hAnsi="Arial" w:cs="Arial"/>
                <w:bCs/>
                <w:sz w:val="18"/>
                <w:lang w:val="sv-SE" w:eastAsia="zh-CN"/>
              </w:rPr>
            </w:pPr>
            <w:ins w:id="104" w:author="Huawei" w:date="2023-09-04T11:17:00Z">
              <w:r>
                <w:rPr>
                  <w:rFonts w:ascii="Arial" w:hAnsi="Arial" w:cs="Arial"/>
                  <w:sz w:val="18"/>
                  <w:szCs w:val="18"/>
                  <w:lang w:val="sv-SE"/>
                </w:rPr>
                <w:t>Bill Shvodian, T-Mobile USA</w:t>
              </w:r>
            </w:ins>
          </w:p>
        </w:tc>
        <w:tc>
          <w:tcPr>
            <w:tcW w:w="1142" w:type="pct"/>
            <w:shd w:val="clear" w:color="auto" w:fill="auto"/>
          </w:tcPr>
          <w:p w:rsidR="00722B73" w:rsidRPr="00370BB7" w:rsidRDefault="00722B73" w:rsidP="00722B73">
            <w:pPr>
              <w:spacing w:after="0"/>
              <w:rPr>
                <w:ins w:id="105" w:author="Huawei" w:date="2023-09-04T11:15:00Z"/>
                <w:rFonts w:ascii="Arial" w:hAnsi="Arial" w:cs="Arial"/>
                <w:bCs/>
                <w:sz w:val="18"/>
                <w:lang w:val="sv-SE" w:eastAsia="zh-CN"/>
              </w:rPr>
            </w:pPr>
            <w:ins w:id="106" w:author="Huawei" w:date="2023-09-04T11:17:00Z">
              <w:r w:rsidRPr="003F4E99">
                <w:rPr>
                  <w:rFonts w:ascii="Arial" w:hAnsi="Arial" w:cs="Arial"/>
                  <w:sz w:val="18"/>
                  <w:szCs w:val="18"/>
                  <w:lang w:val="sv-SE"/>
                </w:rPr>
                <w:t>bill.shvodian@t-mobile.com</w:t>
              </w:r>
            </w:ins>
          </w:p>
        </w:tc>
        <w:tc>
          <w:tcPr>
            <w:tcW w:w="745" w:type="pct"/>
            <w:shd w:val="clear" w:color="auto" w:fill="auto"/>
          </w:tcPr>
          <w:p w:rsidR="00722B73" w:rsidRPr="00370BB7" w:rsidRDefault="00722B73" w:rsidP="00722B73">
            <w:pPr>
              <w:spacing w:after="0"/>
              <w:rPr>
                <w:ins w:id="107" w:author="Huawei" w:date="2023-09-04T11:15:00Z"/>
                <w:rFonts w:ascii="Arial" w:hAnsi="Arial" w:cs="Arial"/>
                <w:bCs/>
                <w:sz w:val="18"/>
                <w:lang w:val="en-US"/>
              </w:rPr>
            </w:pPr>
            <w:ins w:id="108" w:author="Huawei" w:date="2023-09-04T11:17:00Z">
              <w:r>
                <w:rPr>
                  <w:rFonts w:ascii="Arial" w:hAnsi="Arial" w:cs="Arial"/>
                  <w:sz w:val="18"/>
                  <w:szCs w:val="18"/>
                </w:rPr>
                <w:t>Ericsson, Nokia, Deutsche Telekom</w:t>
              </w:r>
            </w:ins>
          </w:p>
        </w:tc>
        <w:tc>
          <w:tcPr>
            <w:tcW w:w="801" w:type="pct"/>
          </w:tcPr>
          <w:p w:rsidR="00722B73" w:rsidRPr="00370BB7" w:rsidRDefault="00722B73" w:rsidP="00722B73">
            <w:pPr>
              <w:spacing w:after="0"/>
              <w:rPr>
                <w:ins w:id="109" w:author="Huawei" w:date="2023-09-04T11:15:00Z"/>
                <w:rFonts w:ascii="Arial" w:hAnsi="Arial" w:cs="Arial"/>
                <w:bCs/>
                <w:sz w:val="18"/>
                <w:lang w:val="en-US"/>
              </w:rPr>
            </w:pPr>
          </w:p>
        </w:tc>
        <w:tc>
          <w:tcPr>
            <w:tcW w:w="732" w:type="pct"/>
          </w:tcPr>
          <w:p w:rsidR="00722B73" w:rsidRPr="00370BB7" w:rsidRDefault="00722B73" w:rsidP="00722B73">
            <w:pPr>
              <w:spacing w:after="0"/>
              <w:rPr>
                <w:ins w:id="110" w:author="Huawei" w:date="2023-09-04T11:15:00Z"/>
                <w:rFonts w:ascii="Arial" w:hAnsi="Arial" w:cs="Arial"/>
                <w:bCs/>
                <w:sz w:val="18"/>
                <w:lang w:val="en-US"/>
              </w:rPr>
            </w:pPr>
          </w:p>
        </w:tc>
        <w:tc>
          <w:tcPr>
            <w:tcW w:w="536" w:type="pct"/>
            <w:shd w:val="clear" w:color="auto" w:fill="auto"/>
          </w:tcPr>
          <w:p w:rsidR="00722B73" w:rsidDel="00722B73" w:rsidRDefault="00722B73" w:rsidP="00722B73">
            <w:pPr>
              <w:spacing w:after="0"/>
              <w:rPr>
                <w:ins w:id="111" w:author="Huawei" w:date="2023-09-04T11:15:00Z"/>
                <w:rFonts w:ascii="Arial" w:hAnsi="Arial" w:cs="Arial"/>
                <w:bCs/>
                <w:sz w:val="18"/>
                <w:lang w:val="en-US" w:eastAsia="zh-CN"/>
              </w:rPr>
            </w:pPr>
            <w:ins w:id="112" w:author="Huawei" w:date="2023-09-04T11:17:00Z">
              <w:r w:rsidRPr="00370BB7">
                <w:rPr>
                  <w:rFonts w:ascii="Arial" w:hAnsi="Arial" w:cs="Arial"/>
                  <w:bCs/>
                  <w:sz w:val="18"/>
                  <w:lang w:val="en-US" w:eastAsia="zh-CN"/>
                </w:rPr>
                <w:t>New</w:t>
              </w:r>
            </w:ins>
          </w:p>
        </w:tc>
      </w:tr>
      <w:bookmarkEnd w:id="4"/>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48A" w:rsidRDefault="0094148A">
      <w:r>
        <w:separator/>
      </w:r>
    </w:p>
  </w:endnote>
  <w:endnote w:type="continuationSeparator" w:id="0">
    <w:p w:rsidR="0094148A" w:rsidRDefault="0094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48A" w:rsidRDefault="0094148A">
      <w:r>
        <w:separator/>
      </w:r>
    </w:p>
  </w:footnote>
  <w:footnote w:type="continuationSeparator" w:id="0">
    <w:p w:rsidR="0094148A" w:rsidRDefault="009414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CE0"/>
    <w:rsid w:val="000B61FD"/>
    <w:rsid w:val="000B6DD5"/>
    <w:rsid w:val="000C0BF7"/>
    <w:rsid w:val="000C5FE3"/>
    <w:rsid w:val="000D122A"/>
    <w:rsid w:val="000E55AD"/>
    <w:rsid w:val="000E630D"/>
    <w:rsid w:val="000F1477"/>
    <w:rsid w:val="001001BD"/>
    <w:rsid w:val="00101C05"/>
    <w:rsid w:val="00102222"/>
    <w:rsid w:val="00104551"/>
    <w:rsid w:val="001119EA"/>
    <w:rsid w:val="00120541"/>
    <w:rsid w:val="001211F3"/>
    <w:rsid w:val="00125625"/>
    <w:rsid w:val="00127B5D"/>
    <w:rsid w:val="00134F94"/>
    <w:rsid w:val="00141F66"/>
    <w:rsid w:val="00146E39"/>
    <w:rsid w:val="00171925"/>
    <w:rsid w:val="00173998"/>
    <w:rsid w:val="00174617"/>
    <w:rsid w:val="001759A7"/>
    <w:rsid w:val="001808F9"/>
    <w:rsid w:val="001826EF"/>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90527"/>
    <w:rsid w:val="002A0D2D"/>
    <w:rsid w:val="002A35D5"/>
    <w:rsid w:val="002B74F3"/>
    <w:rsid w:val="002C1C50"/>
    <w:rsid w:val="002C340D"/>
    <w:rsid w:val="002C40D2"/>
    <w:rsid w:val="002C4217"/>
    <w:rsid w:val="002C6387"/>
    <w:rsid w:val="002E6A7D"/>
    <w:rsid w:val="002E7A9E"/>
    <w:rsid w:val="002F1651"/>
    <w:rsid w:val="002F1799"/>
    <w:rsid w:val="002F3C41"/>
    <w:rsid w:val="002F5242"/>
    <w:rsid w:val="002F5BC0"/>
    <w:rsid w:val="002F6C5C"/>
    <w:rsid w:val="002F715F"/>
    <w:rsid w:val="0030045C"/>
    <w:rsid w:val="00303804"/>
    <w:rsid w:val="003205AD"/>
    <w:rsid w:val="00327DA3"/>
    <w:rsid w:val="0033027D"/>
    <w:rsid w:val="00335FB2"/>
    <w:rsid w:val="00337A34"/>
    <w:rsid w:val="00344158"/>
    <w:rsid w:val="00347B74"/>
    <w:rsid w:val="00355CB6"/>
    <w:rsid w:val="003573E2"/>
    <w:rsid w:val="003578BC"/>
    <w:rsid w:val="00366257"/>
    <w:rsid w:val="00370BB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4E99"/>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1C7D"/>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2B73"/>
    <w:rsid w:val="0072427B"/>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1F95"/>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30F0"/>
    <w:rsid w:val="00807668"/>
    <w:rsid w:val="00813C1F"/>
    <w:rsid w:val="00813E3D"/>
    <w:rsid w:val="0082440B"/>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1C2E"/>
    <w:rsid w:val="009023CB"/>
    <w:rsid w:val="00922FCB"/>
    <w:rsid w:val="00935CB0"/>
    <w:rsid w:val="009373A5"/>
    <w:rsid w:val="0094148A"/>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87D4B"/>
    <w:rsid w:val="00A9081F"/>
    <w:rsid w:val="00A90944"/>
    <w:rsid w:val="00A9188C"/>
    <w:rsid w:val="00A94A56"/>
    <w:rsid w:val="00A97002"/>
    <w:rsid w:val="00A97A52"/>
    <w:rsid w:val="00AA0D6A"/>
    <w:rsid w:val="00AA295B"/>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50D"/>
    <w:rsid w:val="00C317E7"/>
    <w:rsid w:val="00C375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77D40"/>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58B7"/>
    <w:rsid w:val="00DD6699"/>
    <w:rsid w:val="00DD6E61"/>
    <w:rsid w:val="00DF3CC6"/>
    <w:rsid w:val="00E007C5"/>
    <w:rsid w:val="00E00DBF"/>
    <w:rsid w:val="00E0213F"/>
    <w:rsid w:val="00E033E0"/>
    <w:rsid w:val="00E07DF7"/>
    <w:rsid w:val="00E10269"/>
    <w:rsid w:val="00E1026B"/>
    <w:rsid w:val="00E13CB2"/>
    <w:rsid w:val="00E20C37"/>
    <w:rsid w:val="00E33344"/>
    <w:rsid w:val="00E52C57"/>
    <w:rsid w:val="00E57E7D"/>
    <w:rsid w:val="00E65DB5"/>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2C37"/>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7389871">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765223716">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759A5-5B7E-4985-8DF4-46AD8578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1647</Words>
  <Characters>9390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17</cp:revision>
  <cp:lastPrinted>2000-02-29T03:31:00Z</cp:lastPrinted>
  <dcterms:created xsi:type="dcterms:W3CDTF">2023-06-14T05:38:00Z</dcterms:created>
  <dcterms:modified xsi:type="dcterms:W3CDTF">2023-09-04T03:17:00Z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(3)F97BH9jTagk16NYjomy1S6UZ2XTEFT4e39Y+aS6F/fkttpKH8Qi7AxfXqZB4Hz291kClHok2
4b8Mmla/Dk6SLbkNFZmd1nSQdrCv01LOoFrUqBEzQYqDR+EVAe8R+HJXGfEU3enIP4ds6Qle
t68Vgj74TqqKJ0JqxURJgEWOi/36a0PtJluX3AC63mCVzUgfAh6k4L5SsRoxXPXCkuP7bSCq
OtZmgla6ZT50qWJ1us</vt:lpwstr>
  </property>
  <property fmtid="{D5CDD505-2E9C-101B-9397-08002B2CF9AE}" pid="5" name="_2015_ms_pID_7253431">
    <vt:lpwstr>s3xYgNfWs7UPo/xGS7vKPD2M+rqFXVyjBbcJz10CCjLIhdxY6YXuQR
/yFhRZKGVvFwnw70LBpqqwAqvQFI0VEy5tgn8r0LESgnaVuskaCdjGD6eLCYlmA0kCJcB+E0
Twl85cDWTmHQ0IHdp3cYGPAsg05uiAupxHHl2tZOpYk9+2/l5fWZ8JCz7LzBh7m31cWGdEBY
YwMtKEIRuZ0WlIBoZY44NPkRmZaYwLFlnhoN</vt:lpwstr>
  </property>
  <property fmtid="{D5CDD505-2E9C-101B-9397-08002B2CF9AE}" pid="6" name="_2015_ms_pID_7253432">
    <vt:lpwstr>TiS8Luk/PsIAgLcUfupsWmQ=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1690799897</vt:lpwstr>
  </property>
</Properties>
</file>